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AAE40" w14:textId="29152F55" w:rsidR="000B52A9" w:rsidRDefault="000B52A9" w:rsidP="000B52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1579B" w:rsidRPr="00E1579B">
        <w:rPr>
          <w:b/>
          <w:i/>
          <w:noProof/>
          <w:sz w:val="28"/>
        </w:rPr>
        <w:t>S5-233908</w:t>
      </w:r>
    </w:p>
    <w:p w14:paraId="7CBB933B" w14:textId="77777777" w:rsidR="000B52A9" w:rsidRDefault="000B52A9" w:rsidP="000B52A9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430C314C" w14:textId="77777777" w:rsidR="000B52A9" w:rsidRPr="005D6EAF" w:rsidRDefault="000B52A9" w:rsidP="000B52A9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52A9" w14:paraId="425A5130" w14:textId="77777777" w:rsidTr="009323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C1BFB" w14:textId="77777777" w:rsidR="000B52A9" w:rsidRDefault="000B52A9" w:rsidP="009323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52A9" w14:paraId="1FDD974C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97296" w14:textId="77777777" w:rsidR="000B52A9" w:rsidRDefault="000B52A9" w:rsidP="009323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52A9" w14:paraId="4D913D93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01F7EF" w14:textId="77777777" w:rsidR="000B52A9" w:rsidRDefault="000B52A9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2A9" w14:paraId="15ADC32C" w14:textId="77777777" w:rsidTr="00932300">
        <w:tc>
          <w:tcPr>
            <w:tcW w:w="142" w:type="dxa"/>
            <w:tcBorders>
              <w:left w:val="single" w:sz="4" w:space="0" w:color="auto"/>
            </w:tcBorders>
          </w:tcPr>
          <w:p w14:paraId="57F4219E" w14:textId="77777777" w:rsidR="000B52A9" w:rsidRDefault="000B52A9" w:rsidP="009323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BA95D8" w14:textId="77777777" w:rsidR="000B52A9" w:rsidRPr="00410371" w:rsidRDefault="00D243E2" w:rsidP="009323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B52A9">
              <w:rPr>
                <w:b/>
                <w:noProof/>
                <w:sz w:val="28"/>
              </w:rPr>
              <w:t xml:space="preserve"> </w:t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B52A9">
              <w:rPr>
                <w:b/>
                <w:noProof/>
                <w:sz w:val="28"/>
              </w:rPr>
              <w:t>28.531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0136B71" w14:textId="77777777" w:rsidR="000B52A9" w:rsidRDefault="000B52A9" w:rsidP="009323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0D9E14" w14:textId="25FDAA7D" w:rsidR="000B52A9" w:rsidRPr="00410371" w:rsidRDefault="00D243E2" w:rsidP="0093230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B52A9">
              <w:rPr>
                <w:b/>
                <w:noProof/>
                <w:sz w:val="28"/>
              </w:rPr>
              <w:t xml:space="preserve"> </w:t>
            </w:r>
            <w:r w:rsidR="005E4DA0" w:rsidRPr="005E4DA0">
              <w:rPr>
                <w:b/>
                <w:noProof/>
                <w:sz w:val="28"/>
              </w:rPr>
              <w:t>0183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761870" w14:textId="77777777" w:rsidR="000B52A9" w:rsidRDefault="000B52A9" w:rsidP="009323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948336" w14:textId="77777777" w:rsidR="000B52A9" w:rsidRPr="00410371" w:rsidRDefault="00D243E2" w:rsidP="009323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B52A9">
              <w:rPr>
                <w:b/>
                <w:noProof/>
                <w:sz w:val="28"/>
              </w:rPr>
              <w:t xml:space="preserve"> 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67A987E" w14:textId="77777777" w:rsidR="000B52A9" w:rsidRDefault="000B52A9" w:rsidP="009323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38E693" w14:textId="77777777" w:rsidR="000B52A9" w:rsidRPr="00410371" w:rsidRDefault="00D243E2" w:rsidP="009323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52A9">
              <w:rPr>
                <w:b/>
                <w:noProof/>
                <w:sz w:val="28"/>
              </w:rPr>
              <w:t xml:space="preserve"> </w:t>
            </w:r>
            <w:r w:rsidR="000B52A9" w:rsidRPr="00601F9E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F27635" w14:textId="77777777" w:rsidR="000B52A9" w:rsidRDefault="000B52A9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0B52A9" w14:paraId="19A4FAAC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52263" w14:textId="77777777" w:rsidR="000B52A9" w:rsidRDefault="000B52A9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0B52A9" w14:paraId="23C8C7B4" w14:textId="77777777" w:rsidTr="009323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314FA1" w14:textId="77777777" w:rsidR="000B52A9" w:rsidRPr="00F25D98" w:rsidRDefault="000B52A9" w:rsidP="009323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52A9" w14:paraId="2CD94158" w14:textId="77777777" w:rsidTr="00932300">
        <w:tc>
          <w:tcPr>
            <w:tcW w:w="9641" w:type="dxa"/>
            <w:gridSpan w:val="9"/>
          </w:tcPr>
          <w:p w14:paraId="68A213AA" w14:textId="77777777" w:rsidR="000B52A9" w:rsidRDefault="000B52A9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AC859E" w14:textId="77777777" w:rsidR="000B52A9" w:rsidRDefault="000B52A9" w:rsidP="000B52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52A9" w14:paraId="60D72D04" w14:textId="77777777" w:rsidTr="00932300">
        <w:tc>
          <w:tcPr>
            <w:tcW w:w="2835" w:type="dxa"/>
          </w:tcPr>
          <w:p w14:paraId="668EBE29" w14:textId="77777777" w:rsidR="000B52A9" w:rsidRDefault="000B52A9" w:rsidP="009323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221AD7" w14:textId="77777777" w:rsidR="000B52A9" w:rsidRDefault="000B52A9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6C6BD1" w14:textId="77777777" w:rsidR="000B52A9" w:rsidRDefault="000B52A9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71163C" w14:textId="77777777" w:rsidR="000B52A9" w:rsidRDefault="000B52A9" w:rsidP="00932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6E9F17" w14:textId="77777777" w:rsidR="000B52A9" w:rsidRDefault="000B52A9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D9FE09" w14:textId="77777777" w:rsidR="000B52A9" w:rsidRDefault="000B52A9" w:rsidP="00932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F38073" w14:textId="77777777" w:rsidR="000B52A9" w:rsidRDefault="000B52A9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93AC2C" w14:textId="77777777" w:rsidR="000B52A9" w:rsidRDefault="000B52A9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40D924" w14:textId="77777777" w:rsidR="000B52A9" w:rsidRDefault="000B52A9" w:rsidP="009323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9E6E4B8" w14:textId="77777777" w:rsidR="000B52A9" w:rsidRDefault="000B52A9" w:rsidP="000B52A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52A9" w14:paraId="017E2B1F" w14:textId="77777777" w:rsidTr="00932300">
        <w:tc>
          <w:tcPr>
            <w:tcW w:w="9640" w:type="dxa"/>
            <w:gridSpan w:val="11"/>
          </w:tcPr>
          <w:p w14:paraId="69E140C1" w14:textId="77777777" w:rsidR="000B52A9" w:rsidRDefault="000B52A9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2A9" w14:paraId="0E416968" w14:textId="77777777" w:rsidTr="009323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48F32A" w14:textId="77777777" w:rsidR="000B52A9" w:rsidRDefault="000B52A9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A58738" w14:textId="3F710E65" w:rsidR="000B52A9" w:rsidRDefault="00D243E2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B52A9">
              <w:t xml:space="preserve"> </w:t>
            </w:r>
            <w:r w:rsidR="000B52A9" w:rsidRPr="00064673">
              <w:t xml:space="preserve">Align figure with description in Procedure of NF instance </w:t>
            </w:r>
            <w:r w:rsidR="00B91902">
              <w:t>modification</w:t>
            </w:r>
            <w:r>
              <w:fldChar w:fldCharType="end"/>
            </w:r>
          </w:p>
        </w:tc>
      </w:tr>
      <w:tr w:rsidR="000B52A9" w14:paraId="2E8C18C9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7E756A22" w14:textId="77777777" w:rsidR="000B52A9" w:rsidRDefault="000B52A9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7592C2" w14:textId="77777777" w:rsidR="000B52A9" w:rsidRDefault="000B52A9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2A9" w14:paraId="4381DA58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4F9F97AF" w14:textId="77777777" w:rsidR="000B52A9" w:rsidRDefault="000B52A9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AE50C" w14:textId="77777777" w:rsidR="000B52A9" w:rsidRDefault="000B52A9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0B52A9" w14:paraId="6564701C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67A24BC4" w14:textId="77777777" w:rsidR="000B52A9" w:rsidRDefault="000B52A9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418A53" w14:textId="77777777" w:rsidR="000B52A9" w:rsidRDefault="000B52A9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B52A9" w14:paraId="654102B6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592DD9D5" w14:textId="77777777" w:rsidR="000B52A9" w:rsidRDefault="000B52A9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0A9D4A" w14:textId="77777777" w:rsidR="000B52A9" w:rsidRDefault="000B52A9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2A9" w14:paraId="34E8CDFF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0A11F05D" w14:textId="77777777" w:rsidR="000B52A9" w:rsidRDefault="000B52A9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3ED701" w14:textId="77777777" w:rsidR="000B52A9" w:rsidRDefault="00D243E2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B52A9">
              <w:rPr>
                <w:noProof/>
              </w:rPr>
              <w:t xml:space="preserve"> 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CB3C8C" w14:textId="77777777" w:rsidR="000B52A9" w:rsidRDefault="000B52A9" w:rsidP="009323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DE9202" w14:textId="77777777" w:rsidR="000B52A9" w:rsidRDefault="000B52A9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945E0B" w14:textId="77777777" w:rsidR="000B52A9" w:rsidRDefault="000B52A9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2023-05-12</w:t>
            </w:r>
          </w:p>
        </w:tc>
      </w:tr>
      <w:tr w:rsidR="000B52A9" w14:paraId="779619BA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62338F2B" w14:textId="77777777" w:rsidR="000B52A9" w:rsidRDefault="000B52A9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085529" w14:textId="77777777" w:rsidR="000B52A9" w:rsidRDefault="000B52A9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B7FF5B" w14:textId="77777777" w:rsidR="000B52A9" w:rsidRDefault="000B52A9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CC0A79" w14:textId="77777777" w:rsidR="000B52A9" w:rsidRDefault="000B52A9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BA7136" w14:textId="77777777" w:rsidR="000B52A9" w:rsidRDefault="000B52A9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2A9" w14:paraId="35C3D8A2" w14:textId="77777777" w:rsidTr="009323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65F11A" w14:textId="77777777" w:rsidR="000B52A9" w:rsidRDefault="000B52A9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DF4816" w14:textId="77777777" w:rsidR="000B52A9" w:rsidRDefault="00D243E2" w:rsidP="009323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B52A9">
              <w:rPr>
                <w:b/>
                <w:noProof/>
              </w:rPr>
              <w:t xml:space="preserve"> 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DD656F" w14:textId="77777777" w:rsidR="000B52A9" w:rsidRDefault="000B52A9" w:rsidP="009323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892D50" w14:textId="77777777" w:rsidR="000B52A9" w:rsidRDefault="000B52A9" w:rsidP="009323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9C35AB" w14:textId="77777777" w:rsidR="000B52A9" w:rsidRDefault="000B52A9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B52A9" w14:paraId="684031B2" w14:textId="77777777" w:rsidTr="009323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5A8DD4" w14:textId="77777777" w:rsidR="000B52A9" w:rsidRDefault="000B52A9" w:rsidP="00932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FFC2B9" w14:textId="77777777" w:rsidR="000B52A9" w:rsidRDefault="000B52A9" w:rsidP="009323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DE22B4" w14:textId="77777777" w:rsidR="000B52A9" w:rsidRDefault="000B52A9" w:rsidP="009323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E611A7" w14:textId="77777777" w:rsidR="000B52A9" w:rsidRPr="007C2097" w:rsidRDefault="000B52A9" w:rsidP="009323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52A9" w14:paraId="39A934DC" w14:textId="77777777" w:rsidTr="00932300">
        <w:tc>
          <w:tcPr>
            <w:tcW w:w="1843" w:type="dxa"/>
          </w:tcPr>
          <w:p w14:paraId="01BF6797" w14:textId="77777777" w:rsidR="000B52A9" w:rsidRDefault="000B52A9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F5AAE1" w14:textId="77777777" w:rsidR="000B52A9" w:rsidRDefault="000B52A9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2A9" w14:paraId="08FC06CB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5DB277" w14:textId="77777777" w:rsidR="000B52A9" w:rsidRDefault="000B52A9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945134" w14:textId="70281353" w:rsidR="000B52A9" w:rsidRDefault="000B52A9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procedure in clause 7.1</w:t>
            </w:r>
            <w:r w:rsidR="003452D0">
              <w:t>1</w:t>
            </w:r>
            <w:r>
              <w:t xml:space="preserve"> refers to </w:t>
            </w:r>
            <w:proofErr w:type="spellStart"/>
            <w:r w:rsidR="003452D0" w:rsidRPr="00343FC5">
              <w:rPr>
                <w:lang w:eastAsia="zh-CN"/>
              </w:rPr>
              <w:t>modifyMOIAttributes</w:t>
            </w:r>
            <w:proofErr w:type="spellEnd"/>
            <w:r w:rsidR="003452D0" w:rsidRPr="00343FC5">
              <w:rPr>
                <w:lang w:eastAsia="zh-CN"/>
              </w:rPr>
              <w:t xml:space="preserve"> </w:t>
            </w:r>
            <w:r>
              <w:t>operations, but the f</w:t>
            </w:r>
            <w:r w:rsidRPr="00343FC5">
              <w:t>igure 7.1</w:t>
            </w:r>
            <w:r w:rsidR="003452D0">
              <w:t>1</w:t>
            </w:r>
            <w:r w:rsidRPr="00343FC5">
              <w:t>-1</w:t>
            </w:r>
            <w:r>
              <w:t xml:space="preserve"> shows </w:t>
            </w:r>
            <w:proofErr w:type="spellStart"/>
            <w:r w:rsidR="003452D0">
              <w:t>Modify</w:t>
            </w:r>
            <w:r>
              <w:t>Nf</w:t>
            </w:r>
            <w:proofErr w:type="spellEnd"/>
            <w:r>
              <w:t xml:space="preserve"> operation which is undefined. The figure </w:t>
            </w:r>
            <w:r w:rsidRPr="00343FC5">
              <w:t>7.1</w:t>
            </w:r>
            <w:r w:rsidR="003452D0">
              <w:t>1</w:t>
            </w:r>
            <w:r w:rsidRPr="00343FC5">
              <w:t>-1</w:t>
            </w:r>
            <w:r>
              <w:t xml:space="preserve"> is not aligned with the description.</w:t>
            </w:r>
          </w:p>
        </w:tc>
      </w:tr>
      <w:tr w:rsidR="000B52A9" w14:paraId="708EEEA5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D577D" w14:textId="77777777" w:rsidR="000B52A9" w:rsidRDefault="000B52A9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3223A8" w14:textId="77777777" w:rsidR="000B52A9" w:rsidRDefault="000B52A9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2A9" w14:paraId="3FB9D09C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631A5" w14:textId="77777777" w:rsidR="000B52A9" w:rsidRDefault="000B52A9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8B4A9B" w14:textId="58C03F8D" w:rsidR="000B52A9" w:rsidRDefault="000B52A9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figure </w:t>
            </w:r>
            <w:r w:rsidRPr="00343FC5">
              <w:t>7.1</w:t>
            </w:r>
            <w:r w:rsidR="003452D0">
              <w:t>1</w:t>
            </w:r>
            <w:r w:rsidRPr="00343FC5">
              <w:t>-1</w:t>
            </w:r>
            <w:r>
              <w:t xml:space="preserve"> to use </w:t>
            </w:r>
            <w:proofErr w:type="spellStart"/>
            <w:r w:rsidR="003452D0" w:rsidRPr="00343FC5">
              <w:rPr>
                <w:lang w:eastAsia="zh-CN"/>
              </w:rPr>
              <w:t>modifyMOIAttributes</w:t>
            </w:r>
            <w:proofErr w:type="spellEnd"/>
            <w:r w:rsidR="003452D0" w:rsidRPr="00343FC5">
              <w:rPr>
                <w:lang w:eastAsia="zh-CN"/>
              </w:rPr>
              <w:t xml:space="preserve"> </w:t>
            </w:r>
            <w:r>
              <w:t>to a</w:t>
            </w:r>
            <w:r>
              <w:rPr>
                <w:noProof/>
              </w:rPr>
              <w:t xml:space="preserve">lign </w:t>
            </w:r>
            <w:r>
              <w:t>with the description</w:t>
            </w:r>
            <w:r>
              <w:rPr>
                <w:noProof/>
              </w:rPr>
              <w:t>.</w:t>
            </w:r>
          </w:p>
        </w:tc>
      </w:tr>
      <w:tr w:rsidR="000B52A9" w14:paraId="1215C4C2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4C245" w14:textId="77777777" w:rsidR="000B52A9" w:rsidRDefault="000B52A9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DA37D" w14:textId="77777777" w:rsidR="000B52A9" w:rsidRDefault="000B52A9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2A9" w14:paraId="471CE493" w14:textId="77777777" w:rsidTr="00932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A11DA" w14:textId="77777777" w:rsidR="000B52A9" w:rsidRDefault="000B52A9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CE0F" w14:textId="77777777" w:rsidR="000B52A9" w:rsidRDefault="000B52A9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leads to confusion and incorrect implementation.</w:t>
            </w:r>
          </w:p>
        </w:tc>
      </w:tr>
      <w:tr w:rsidR="000B52A9" w14:paraId="2F0CEB0D" w14:textId="77777777" w:rsidTr="00932300">
        <w:tc>
          <w:tcPr>
            <w:tcW w:w="2694" w:type="dxa"/>
            <w:gridSpan w:val="2"/>
          </w:tcPr>
          <w:p w14:paraId="3A79AE0D" w14:textId="77777777" w:rsidR="000B52A9" w:rsidRDefault="000B52A9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16E99C" w14:textId="77777777" w:rsidR="000B52A9" w:rsidRDefault="000B52A9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2A9" w14:paraId="28ED3063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A22259" w14:textId="77777777" w:rsidR="000B52A9" w:rsidRDefault="000B52A9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0C74E4" w14:textId="53E207AF" w:rsidR="000B52A9" w:rsidRDefault="000B52A9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  <w:r w:rsidR="00B91902">
              <w:rPr>
                <w:noProof/>
              </w:rPr>
              <w:t>1</w:t>
            </w:r>
          </w:p>
        </w:tc>
      </w:tr>
      <w:tr w:rsidR="000B52A9" w14:paraId="23C6B79C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60CA0" w14:textId="77777777" w:rsidR="000B52A9" w:rsidRDefault="000B52A9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FF149E" w14:textId="77777777" w:rsidR="000B52A9" w:rsidRDefault="000B52A9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2A9" w14:paraId="6AD2C8BC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E96B8" w14:textId="77777777" w:rsidR="000B52A9" w:rsidRDefault="000B52A9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68C96B" w14:textId="77777777" w:rsidR="000B52A9" w:rsidRDefault="000B52A9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03C6AA" w14:textId="77777777" w:rsidR="000B52A9" w:rsidRDefault="000B52A9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E95BD2" w14:textId="77777777" w:rsidR="000B52A9" w:rsidRDefault="000B52A9" w:rsidP="00932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746EFE" w14:textId="77777777" w:rsidR="000B52A9" w:rsidRDefault="000B52A9" w:rsidP="009323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52A9" w14:paraId="770AD9B6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BB28F" w14:textId="77777777" w:rsidR="000B52A9" w:rsidRDefault="000B52A9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ADEA4C" w14:textId="77777777" w:rsidR="000B52A9" w:rsidRDefault="000B52A9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230FD" w14:textId="77777777" w:rsidR="000B52A9" w:rsidRDefault="000B52A9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1E2969" w14:textId="77777777" w:rsidR="000B52A9" w:rsidRDefault="000B52A9" w:rsidP="00932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277046" w14:textId="77777777" w:rsidR="000B52A9" w:rsidRDefault="000B52A9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2A9" w14:paraId="43ED6F04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F025E" w14:textId="77777777" w:rsidR="000B52A9" w:rsidRDefault="000B52A9" w:rsidP="00932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1AB5AD" w14:textId="77777777" w:rsidR="000B52A9" w:rsidRDefault="000B52A9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88C7C" w14:textId="77777777" w:rsidR="000B52A9" w:rsidRDefault="000B52A9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F23455" w14:textId="77777777" w:rsidR="000B52A9" w:rsidRDefault="000B52A9" w:rsidP="00932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CE7F11" w14:textId="77777777" w:rsidR="000B52A9" w:rsidRDefault="000B52A9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2A9" w14:paraId="574C340A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8BD01" w14:textId="77777777" w:rsidR="000B52A9" w:rsidRDefault="000B52A9" w:rsidP="00932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078CF4" w14:textId="77777777" w:rsidR="000B52A9" w:rsidRDefault="000B52A9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B75251" w14:textId="77777777" w:rsidR="000B52A9" w:rsidRDefault="000B52A9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DDD9EC" w14:textId="77777777" w:rsidR="000B52A9" w:rsidRDefault="000B52A9" w:rsidP="00932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E0D2D" w14:textId="77777777" w:rsidR="000B52A9" w:rsidRDefault="000B52A9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52A9" w14:paraId="51B272A9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5426B" w14:textId="77777777" w:rsidR="000B52A9" w:rsidRDefault="000B52A9" w:rsidP="00932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81D418" w14:textId="77777777" w:rsidR="000B52A9" w:rsidRDefault="000B52A9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0B52A9" w14:paraId="1BA5F9DA" w14:textId="77777777" w:rsidTr="00932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E5A459" w14:textId="77777777" w:rsidR="000B52A9" w:rsidRDefault="000B52A9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EB3D7" w14:textId="0F2152AA" w:rsidR="000B52A9" w:rsidRDefault="000B52A9" w:rsidP="001A4423">
            <w:pPr>
              <w:pStyle w:val="CRCoverPage"/>
              <w:spacing w:after="0"/>
              <w:rPr>
                <w:noProof/>
              </w:rPr>
            </w:pPr>
          </w:p>
        </w:tc>
      </w:tr>
      <w:tr w:rsidR="000B52A9" w:rsidRPr="008863B9" w14:paraId="32A8C42E" w14:textId="77777777" w:rsidTr="009323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6EE342" w14:textId="77777777" w:rsidR="000B52A9" w:rsidRPr="008863B9" w:rsidRDefault="000B52A9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112442" w14:textId="77777777" w:rsidR="000B52A9" w:rsidRPr="008863B9" w:rsidRDefault="000B52A9" w:rsidP="009323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52A9" w14:paraId="1A6697C8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7AE823" w14:textId="77777777" w:rsidR="000B52A9" w:rsidRDefault="000B52A9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284EDE" w14:textId="77777777" w:rsidR="000B52A9" w:rsidRDefault="000B52A9" w:rsidP="00932300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</w:tbl>
    <w:p w14:paraId="6CD99451" w14:textId="77777777" w:rsidR="000B52A9" w:rsidRDefault="000B52A9" w:rsidP="000B52A9">
      <w:pPr>
        <w:pStyle w:val="CRCoverPage"/>
        <w:spacing w:after="0"/>
        <w:rPr>
          <w:noProof/>
          <w:sz w:val="8"/>
          <w:szCs w:val="8"/>
        </w:rPr>
      </w:pPr>
    </w:p>
    <w:p w14:paraId="721BDE42" w14:textId="77777777" w:rsidR="000B52A9" w:rsidRDefault="000B52A9" w:rsidP="000B52A9">
      <w:pPr>
        <w:rPr>
          <w:noProof/>
        </w:rPr>
        <w:sectPr w:rsidR="000B52A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52A9" w:rsidRPr="00477531" w14:paraId="258252C5" w14:textId="77777777" w:rsidTr="00932300">
        <w:tc>
          <w:tcPr>
            <w:tcW w:w="9521" w:type="dxa"/>
            <w:shd w:val="clear" w:color="auto" w:fill="FFFFCC"/>
            <w:vAlign w:val="center"/>
          </w:tcPr>
          <w:p w14:paraId="322A8D7A" w14:textId="77777777" w:rsidR="000B52A9" w:rsidRPr="00477531" w:rsidRDefault="000B52A9" w:rsidP="00932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13AE140E" w14:textId="3C4155B5" w:rsidR="000B52A9" w:rsidRDefault="000B52A9" w:rsidP="000B52A9">
      <w:pPr>
        <w:rPr>
          <w:noProof/>
        </w:rPr>
      </w:pPr>
    </w:p>
    <w:p w14:paraId="6BBDFA0A" w14:textId="77777777" w:rsidR="000B52A9" w:rsidRPr="00343FC5" w:rsidRDefault="000B52A9" w:rsidP="000B52A9">
      <w:pPr>
        <w:pStyle w:val="Heading2"/>
        <w:rPr>
          <w:lang w:eastAsia="zh-CN"/>
        </w:rPr>
      </w:pPr>
      <w:bookmarkStart w:id="0" w:name="_Toc19715556"/>
      <w:bookmarkStart w:id="1" w:name="_Toc51326754"/>
      <w:bookmarkStart w:id="2" w:name="_Toc51326871"/>
      <w:bookmarkStart w:id="3" w:name="_Toc130283583"/>
      <w:r w:rsidRPr="00343FC5">
        <w:t>7.11</w:t>
      </w:r>
      <w:r w:rsidRPr="00343FC5">
        <w:tab/>
        <w:t xml:space="preserve">Procedure of </w:t>
      </w:r>
      <w:r w:rsidRPr="00343FC5">
        <w:rPr>
          <w:lang w:eastAsia="zh-CN"/>
        </w:rPr>
        <w:t>NF instance modification</w:t>
      </w:r>
      <w:bookmarkEnd w:id="0"/>
      <w:bookmarkEnd w:id="1"/>
      <w:bookmarkEnd w:id="2"/>
      <w:bookmarkEnd w:id="3"/>
    </w:p>
    <w:p w14:paraId="722E2F84" w14:textId="77777777" w:rsidR="000B52A9" w:rsidRPr="00343FC5" w:rsidRDefault="000B52A9" w:rsidP="000B52A9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7.11-1 illustrates the procedure of modify NF instance.</w:t>
      </w:r>
    </w:p>
    <w:p w14:paraId="70E1CBB8" w14:textId="16E6F32B" w:rsidR="000B52A9" w:rsidRPr="00343FC5" w:rsidRDefault="000B52A9" w:rsidP="000B52A9">
      <w:pPr>
        <w:pStyle w:val="TH"/>
        <w:rPr>
          <w:lang w:eastAsia="zh-CN"/>
        </w:rPr>
      </w:pPr>
      <w:del w:id="4" w:author="Nokia(SS1)" w:date="2023-05-09T12:27:00Z">
        <w:r w:rsidRPr="00CB1E12" w:rsidDel="00F5189E">
          <w:rPr>
            <w:noProof/>
            <w:lang w:val="en-US" w:eastAsia="zh-CN"/>
          </w:rPr>
          <w:drawing>
            <wp:inline distT="0" distB="0" distL="0" distR="0" wp14:anchorId="5BD73FF8" wp14:editId="72D70F90">
              <wp:extent cx="5046980" cy="4084955"/>
              <wp:effectExtent l="0" t="0" r="1270" b="0"/>
              <wp:docPr id="3" name="Picture 3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3" descr="Generated by PlantUML"/>
                      <pic:cNvPicPr>
                        <a:picLocks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46980" cy="4084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5" w:author="Nokia(SS1)" w:date="2023-05-09T12:27:00Z">
        <w:r w:rsidR="00F5189E" w:rsidRPr="00F5189E">
          <w:rPr>
            <w:noProof/>
          </w:rPr>
          <w:t xml:space="preserve"> </w:t>
        </w:r>
      </w:ins>
      <w:ins w:id="6" w:author="Nokia(SS1)" w:date="2023-05-10T23:58:00Z">
        <w:r w:rsidR="00EA0BFF" w:rsidRPr="00EA0BFF">
          <w:rPr>
            <w:noProof/>
          </w:rPr>
          <w:drawing>
            <wp:inline distT="0" distB="0" distL="0" distR="0" wp14:anchorId="350B844D" wp14:editId="15DF42FC">
              <wp:extent cx="5304762" cy="3647619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04762" cy="364761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15139EC" w14:textId="77777777" w:rsidR="000B52A9" w:rsidRPr="00343FC5" w:rsidRDefault="000B52A9" w:rsidP="000B52A9">
      <w:pPr>
        <w:pStyle w:val="TF"/>
      </w:pPr>
      <w:r w:rsidRPr="00343FC5">
        <w:t>Figure 7.11-1: Network Function Instance Modify procedure</w:t>
      </w:r>
    </w:p>
    <w:p w14:paraId="4427D1C0" w14:textId="5923A961" w:rsidR="000B52A9" w:rsidRPr="00343FC5" w:rsidRDefault="000B52A9" w:rsidP="000B52A9">
      <w:pPr>
        <w:pStyle w:val="B1"/>
        <w:rPr>
          <w:lang w:eastAsia="zh-CN"/>
        </w:rPr>
      </w:pPr>
      <w:r w:rsidRPr="00343FC5">
        <w:rPr>
          <w:lang w:eastAsia="zh-CN"/>
        </w:rPr>
        <w:t>1)</w:t>
      </w:r>
      <w:r w:rsidRPr="00343FC5">
        <w:rPr>
          <w:lang w:eastAsia="zh-CN"/>
        </w:rPr>
        <w:tab/>
        <w:t xml:space="preserve">Network Function Management Service Provider (NFMS_P) receives a </w:t>
      </w:r>
      <w:proofErr w:type="spellStart"/>
      <w:r w:rsidRPr="00343FC5">
        <w:rPr>
          <w:lang w:eastAsia="zh-CN"/>
        </w:rPr>
        <w:t>modifyMOIAttributes</w:t>
      </w:r>
      <w:proofErr w:type="spellEnd"/>
      <w:r w:rsidRPr="00343FC5">
        <w:rPr>
          <w:lang w:eastAsia="zh-CN"/>
        </w:rPr>
        <w:t xml:space="preserve"> operation defined in TS 28.532 [8]</w:t>
      </w:r>
      <w:ins w:id="7" w:author="Nokia(SS1)" w:date="2023-05-09T12:27:00Z">
        <w:r w:rsidR="00F5189E">
          <w:rPr>
            <w:lang w:eastAsia="zh-CN"/>
          </w:rPr>
          <w:t xml:space="preserve"> </w:t>
        </w:r>
      </w:ins>
      <w:r w:rsidRPr="00343FC5">
        <w:rPr>
          <w:lang w:eastAsia="zh-CN"/>
        </w:rPr>
        <w:t xml:space="preserve">from Network Function Management Service Consumer (NFMS_C) with </w:t>
      </w:r>
      <w:r>
        <w:rPr>
          <w:lang w:eastAsia="zh-CN"/>
        </w:rPr>
        <w:t>DN</w:t>
      </w:r>
      <w:r w:rsidRPr="00343FC5">
        <w:rPr>
          <w:lang w:eastAsia="zh-CN"/>
        </w:rPr>
        <w:t xml:space="preserve"> of MOI for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and network function related requirements.</w:t>
      </w:r>
    </w:p>
    <w:p w14:paraId="46A6835F" w14:textId="77777777" w:rsidR="000B52A9" w:rsidRPr="00343FC5" w:rsidRDefault="000B52A9" w:rsidP="000B52A9">
      <w:pPr>
        <w:pStyle w:val="B1"/>
        <w:rPr>
          <w:lang w:eastAsia="zh-CN"/>
        </w:rPr>
      </w:pPr>
      <w:r w:rsidRPr="00343FC5">
        <w:rPr>
          <w:caps/>
          <w:lang w:eastAsia="zh-CN"/>
        </w:rPr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 xml:space="preserve">The </w:t>
      </w:r>
      <w:r>
        <w:rPr>
          <w:lang w:eastAsia="zh-CN"/>
        </w:rPr>
        <w:t xml:space="preserve">network </w:t>
      </w:r>
      <w:proofErr w:type="spellStart"/>
      <w:r>
        <w:rPr>
          <w:lang w:eastAsia="zh-CN"/>
        </w:rPr>
        <w:t>funcation</w:t>
      </w:r>
      <w:proofErr w:type="spellEnd"/>
      <w:r>
        <w:rPr>
          <w:lang w:eastAsia="zh-CN"/>
        </w:rPr>
        <w:t xml:space="preserve"> related requirements see information model definition for NR NRM in clause 4 and information model definition for 5GC NRM in clause 5 in TS 28.541[6]</w:t>
      </w:r>
      <w:r w:rsidRPr="00343FC5">
        <w:rPr>
          <w:lang w:eastAsia="zh-CN"/>
        </w:rPr>
        <w:t>.</w:t>
      </w:r>
    </w:p>
    <w:p w14:paraId="7D0ABE6E" w14:textId="77777777" w:rsidR="000B52A9" w:rsidRPr="00343FC5" w:rsidRDefault="000B52A9" w:rsidP="000B52A9">
      <w:pPr>
        <w:pStyle w:val="B1"/>
        <w:rPr>
          <w:lang w:eastAsia="zh-CN"/>
        </w:rPr>
      </w:pPr>
      <w:r w:rsidRPr="00343FC5">
        <w:rPr>
          <w:lang w:eastAsia="zh-CN"/>
        </w:rPr>
        <w:t xml:space="preserve">2) If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instance contains virtualized part, NFMS_P checks whether corresponding VNF instance needs to be scaled to satisfy the network function related requirements.</w:t>
      </w:r>
    </w:p>
    <w:p w14:paraId="203889E2" w14:textId="77777777" w:rsidR="000B52A9" w:rsidRPr="00343FC5" w:rsidRDefault="000B52A9" w:rsidP="000B52A9">
      <w:pPr>
        <w:pStyle w:val="B1"/>
        <w:rPr>
          <w:lang w:eastAsia="zh-CN"/>
        </w:rPr>
      </w:pPr>
      <w:r w:rsidRPr="00343FC5">
        <w:rPr>
          <w:lang w:eastAsia="zh-CN"/>
        </w:rPr>
        <w:t>3)</w:t>
      </w:r>
      <w:r w:rsidRPr="00343FC5">
        <w:rPr>
          <w:lang w:eastAsia="zh-CN"/>
        </w:rPr>
        <w:tab/>
        <w:t>If corresponding VNF instance needs to be scaled, NFMS_P invokes corresponding VNF instance scaling procedure as described in clause 4.2.3 in TS 28.526 [7].</w:t>
      </w:r>
    </w:p>
    <w:p w14:paraId="340E69C3" w14:textId="77777777" w:rsidR="000B52A9" w:rsidRPr="00343FC5" w:rsidRDefault="000B52A9" w:rsidP="000B52A9">
      <w:pPr>
        <w:pStyle w:val="B1"/>
        <w:rPr>
          <w:lang w:eastAsia="zh-CN"/>
        </w:rPr>
      </w:pPr>
      <w:r w:rsidRPr="00343FC5">
        <w:rPr>
          <w:lang w:eastAsia="zh-CN"/>
        </w:rPr>
        <w:t xml:space="preserve">4) NFMS_P reconfigures corresponding </w:t>
      </w:r>
      <w:proofErr w:type="spellStart"/>
      <w:r>
        <w:rPr>
          <w:lang w:eastAsia="zh-CN"/>
        </w:rPr>
        <w:t>ManagedFunction</w:t>
      </w:r>
      <w:proofErr w:type="spellEnd"/>
      <w:r>
        <w:rPr>
          <w:lang w:eastAsia="zh-CN"/>
        </w:rPr>
        <w:t xml:space="preserve"> </w:t>
      </w:r>
      <w:r w:rsidRPr="00343FC5">
        <w:rPr>
          <w:lang w:eastAsia="zh-CN"/>
        </w:rPr>
        <w:t>MOI.</w:t>
      </w:r>
    </w:p>
    <w:p w14:paraId="27FC1C55" w14:textId="77777777" w:rsidR="000B52A9" w:rsidRPr="00343FC5" w:rsidRDefault="000B52A9" w:rsidP="000B52A9">
      <w:pPr>
        <w:pStyle w:val="B1"/>
        <w:rPr>
          <w:lang w:eastAsia="zh-CN"/>
        </w:rPr>
      </w:pPr>
      <w:r w:rsidRPr="00343FC5">
        <w:rPr>
          <w:lang w:eastAsia="zh-CN"/>
        </w:rPr>
        <w:t xml:space="preserve">5) The NFMS_P sends the response (see </w:t>
      </w:r>
      <w:proofErr w:type="spellStart"/>
      <w:r w:rsidRPr="00343FC5">
        <w:rPr>
          <w:lang w:eastAsia="zh-CN"/>
        </w:rPr>
        <w:t>modifyMOIAttributes</w:t>
      </w:r>
      <w:proofErr w:type="spellEnd"/>
      <w:r w:rsidRPr="00343FC5">
        <w:rPr>
          <w:lang w:eastAsia="zh-CN"/>
        </w:rPr>
        <w:t xml:space="preserve"> operation defined in TS 28.532 [8]) to NFMS_C.</w:t>
      </w:r>
    </w:p>
    <w:p w14:paraId="3181CE61" w14:textId="77777777" w:rsidR="000B52A9" w:rsidRDefault="000B52A9" w:rsidP="000B52A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52A9" w:rsidRPr="00477531" w14:paraId="31213FF2" w14:textId="77777777" w:rsidTr="00932300">
        <w:tc>
          <w:tcPr>
            <w:tcW w:w="9521" w:type="dxa"/>
            <w:shd w:val="clear" w:color="auto" w:fill="FFFFCC"/>
            <w:vAlign w:val="center"/>
          </w:tcPr>
          <w:p w14:paraId="5316EA24" w14:textId="77777777" w:rsidR="000B52A9" w:rsidRPr="00477531" w:rsidRDefault="000B52A9" w:rsidP="00932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39EEAB9" w14:textId="77777777" w:rsidR="000B52A9" w:rsidRDefault="000B52A9" w:rsidP="000B52A9">
      <w:pPr>
        <w:rPr>
          <w:noProof/>
        </w:rPr>
      </w:pPr>
    </w:p>
    <w:p w14:paraId="629FA3CE" w14:textId="77777777" w:rsidR="000B52A9" w:rsidRPr="00601F9E" w:rsidRDefault="000B52A9" w:rsidP="000B52A9"/>
    <w:p w14:paraId="3264BE4F" w14:textId="77777777" w:rsidR="00536770" w:rsidRPr="000B52A9" w:rsidRDefault="00536770" w:rsidP="000B52A9"/>
    <w:sectPr w:rsidR="00536770" w:rsidRPr="000B52A9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DEF61" w14:textId="77777777" w:rsidR="000B52A9" w:rsidRDefault="000B52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3C4CF" w14:textId="77777777" w:rsidR="000B52A9" w:rsidRDefault="000B52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6958A" w14:textId="77777777" w:rsidR="000B52A9" w:rsidRDefault="000B52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634D9" w14:textId="77777777" w:rsidR="000B52A9" w:rsidRDefault="000B52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836E3" w14:textId="77777777" w:rsidR="000B52A9" w:rsidRDefault="000B52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2E36E" w14:textId="77777777" w:rsidR="000B52A9" w:rsidRDefault="000B52A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33A1884"/>
    <w:multiLevelType w:val="hybridMultilevel"/>
    <w:tmpl w:val="52F4CF84"/>
    <w:lvl w:ilvl="0" w:tplc="CF8E25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94724987">
    <w:abstractNumId w:val="2"/>
  </w:num>
  <w:num w:numId="2" w16cid:durableId="1985619022">
    <w:abstractNumId w:val="1"/>
  </w:num>
  <w:num w:numId="3" w16cid:durableId="1429738997">
    <w:abstractNumId w:val="0"/>
  </w:num>
  <w:num w:numId="4" w16cid:durableId="82779304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8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8323F"/>
    <w:rsid w:val="000933EA"/>
    <w:rsid w:val="000A6394"/>
    <w:rsid w:val="000B52A9"/>
    <w:rsid w:val="000B7FED"/>
    <w:rsid w:val="000C038A"/>
    <w:rsid w:val="000C6598"/>
    <w:rsid w:val="000C7D94"/>
    <w:rsid w:val="000D44B3"/>
    <w:rsid w:val="000E014D"/>
    <w:rsid w:val="000E2A0B"/>
    <w:rsid w:val="0011604B"/>
    <w:rsid w:val="00145D43"/>
    <w:rsid w:val="00192C46"/>
    <w:rsid w:val="001A08B3"/>
    <w:rsid w:val="001A442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D4629"/>
    <w:rsid w:val="002E472E"/>
    <w:rsid w:val="002F5BEA"/>
    <w:rsid w:val="00305409"/>
    <w:rsid w:val="0034108E"/>
    <w:rsid w:val="003452D0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36770"/>
    <w:rsid w:val="00547111"/>
    <w:rsid w:val="005658F2"/>
    <w:rsid w:val="00592D74"/>
    <w:rsid w:val="005D3385"/>
    <w:rsid w:val="005D6EAF"/>
    <w:rsid w:val="005E2C44"/>
    <w:rsid w:val="005E4DA0"/>
    <w:rsid w:val="00621188"/>
    <w:rsid w:val="006257ED"/>
    <w:rsid w:val="0065536E"/>
    <w:rsid w:val="00665C47"/>
    <w:rsid w:val="0068622F"/>
    <w:rsid w:val="0068648A"/>
    <w:rsid w:val="00695808"/>
    <w:rsid w:val="006B46FB"/>
    <w:rsid w:val="006E21FB"/>
    <w:rsid w:val="00785599"/>
    <w:rsid w:val="00792342"/>
    <w:rsid w:val="007977A8"/>
    <w:rsid w:val="007B3C7C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E1F03"/>
    <w:rsid w:val="008F3789"/>
    <w:rsid w:val="008F686C"/>
    <w:rsid w:val="00901E12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12A4C"/>
    <w:rsid w:val="00A246B6"/>
    <w:rsid w:val="00A47E70"/>
    <w:rsid w:val="00A50CF0"/>
    <w:rsid w:val="00A7671C"/>
    <w:rsid w:val="00AA0798"/>
    <w:rsid w:val="00AA2CBC"/>
    <w:rsid w:val="00AC5820"/>
    <w:rsid w:val="00AD1CD8"/>
    <w:rsid w:val="00AE5DD8"/>
    <w:rsid w:val="00B012CB"/>
    <w:rsid w:val="00B13F88"/>
    <w:rsid w:val="00B258BB"/>
    <w:rsid w:val="00B427F7"/>
    <w:rsid w:val="00B67B97"/>
    <w:rsid w:val="00B722D8"/>
    <w:rsid w:val="00B91902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0961"/>
    <w:rsid w:val="00D243E2"/>
    <w:rsid w:val="00D24991"/>
    <w:rsid w:val="00D427A4"/>
    <w:rsid w:val="00D50255"/>
    <w:rsid w:val="00D65663"/>
    <w:rsid w:val="00D66520"/>
    <w:rsid w:val="00DE34CF"/>
    <w:rsid w:val="00E054E2"/>
    <w:rsid w:val="00E13F3D"/>
    <w:rsid w:val="00E1579B"/>
    <w:rsid w:val="00E34898"/>
    <w:rsid w:val="00EA0BFF"/>
    <w:rsid w:val="00EB09B7"/>
    <w:rsid w:val="00EE7D7C"/>
    <w:rsid w:val="00F25D98"/>
    <w:rsid w:val="00F300FB"/>
    <w:rsid w:val="00F5189E"/>
    <w:rsid w:val="00FB6386"/>
    <w:rsid w:val="00FE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semiHidden/>
    <w:rsid w:val="000B52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B52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B52A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B52A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B52A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518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png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4</Pages>
  <Words>413</Words>
  <Characters>3006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52</cp:revision>
  <cp:lastPrinted>1899-12-31T23:00:00Z</cp:lastPrinted>
  <dcterms:created xsi:type="dcterms:W3CDTF">2020-02-03T08:32:00Z</dcterms:created>
  <dcterms:modified xsi:type="dcterms:W3CDTF">2023-05-11T06:48:00Z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